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EC71E9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E1193">
        <w:rPr>
          <w:b/>
          <w:i/>
          <w:noProof/>
          <w:sz w:val="28"/>
        </w:rPr>
        <w:t>7425</w:t>
      </w:r>
      <w:r w:rsidR="008B4E99" w:rsidRPr="008B4E99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75633" w:rsidR="001E41F3" w:rsidRPr="00410371" w:rsidRDefault="00AC1BD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C1BD0">
                <w:rPr>
                  <w:b/>
                  <w:noProof/>
                  <w:sz w:val="28"/>
                </w:rPr>
                <w:t>0927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DB7F8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>Test Tolerances for FR1 SSB-based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F15B6" w:rsidR="001E41F3" w:rsidRDefault="00887B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7B3A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62E9E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SSB-based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77777777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>Test Tolerances for FR1 SSB-based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65036439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 xml:space="preserve">14.4.2.1+14.4.2.2 </w:t>
            </w:r>
            <w:r w:rsidRPr="009865EB">
              <w:rPr>
                <w:rFonts w:eastAsia="??"/>
                <w:szCs w:val="32"/>
              </w:rPr>
              <w:t>TT</w:t>
            </w:r>
            <w:r w:rsidR="008B4E99">
              <w:rPr>
                <w:rFonts w:eastAsia="??"/>
                <w:szCs w:val="32"/>
              </w:rPr>
              <w:t xml:space="preserve"> </w:t>
            </w:r>
            <w:r w:rsidR="008B4E99" w:rsidRPr="008B4E99">
              <w:rPr>
                <w:rFonts w:eastAsia="??"/>
                <w:szCs w:val="32"/>
                <w:highlight w:val="yellow"/>
              </w:rPr>
              <w:t>draft</w:t>
            </w:r>
            <w:r w:rsidRPr="008B4E99">
              <w:rPr>
                <w:rFonts w:eastAsia="??"/>
                <w:szCs w:val="32"/>
                <w:highlight w:val="yellow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76200" w:rsidR="001E41F3" w:rsidRDefault="002C1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031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B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E523F">
              <w:rPr>
                <w:noProof/>
              </w:rPr>
              <w:t>3615</w:t>
            </w:r>
            <w:r w:rsidR="00097957">
              <w:rPr>
                <w:noProof/>
              </w:rPr>
              <w:t xml:space="preserve">, </w:t>
            </w:r>
            <w:r w:rsidR="00047D5C">
              <w:rPr>
                <w:noProof/>
              </w:rPr>
              <w:t>3616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A930AF" w:rsidR="001E41F3" w:rsidRDefault="000E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94B32" w:rsidR="008863B9" w:rsidRDefault="008B4E99">
            <w:pPr>
              <w:pStyle w:val="CRCoverPage"/>
              <w:spacing w:after="0"/>
              <w:ind w:left="100"/>
              <w:rPr>
                <w:noProof/>
              </w:rPr>
            </w:pPr>
            <w:r w:rsidRPr="003B7255">
              <w:rPr>
                <w:noProof/>
                <w:highlight w:val="yellow"/>
              </w:rPr>
              <w:t xml:space="preserve">R1: adding “draft” suffix as </w:t>
            </w:r>
            <w:r w:rsidR="00636684" w:rsidRPr="003B7255">
              <w:rPr>
                <w:noProof/>
                <w:highlight w:val="yellow"/>
              </w:rPr>
              <w:t>accuracy requirement for L1-RSRP is in [] in TS 38.133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56881F6B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14.4.2.1+14.4.2.2</w:t>
      </w:r>
      <w:r w:rsidRPr="00D05C0F">
        <w:rPr>
          <w:rFonts w:ascii="Arial" w:eastAsia="??" w:hAnsi="Arial"/>
          <w:szCs w:val="32"/>
        </w:rPr>
        <w:t xml:space="preserve"> TT</w:t>
      </w:r>
      <w:r w:rsidR="008B4E99">
        <w:rPr>
          <w:rFonts w:ascii="Arial" w:eastAsia="??" w:hAnsi="Arial"/>
          <w:szCs w:val="32"/>
        </w:rPr>
        <w:t xml:space="preserve"> draft</w:t>
      </w:r>
      <w:r w:rsidRPr="00D05C0F">
        <w:rPr>
          <w:rFonts w:ascii="Arial" w:eastAsia="??" w:hAnsi="Arial"/>
          <w:szCs w:val="32"/>
        </w:rPr>
        <w:t>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54EC1620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proofErr w:type="spellStart"/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  <w:r>
                <w:rPr>
                  <w:rFonts w:ascii="Arial" w:hAnsi="Arial"/>
                  <w:sz w:val="18"/>
                  <w:lang w:eastAsia="en-GB"/>
                </w:rPr>
                <w:t>SSB_Based_BFR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3864901B" w:rsidR="007372D4" w:rsidRDefault="007372D4" w:rsidP="009D1FC1">
            <w:pPr>
              <w:keepNext/>
              <w:keepLines/>
              <w:spacing w:after="0"/>
              <w:rPr>
                <w:ins w:id="15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4.4.2.1</w:t>
              </w:r>
            </w:ins>
          </w:p>
          <w:p w14:paraId="6F3CB809" w14:textId="509DED16" w:rsidR="007372D4" w:rsidRPr="008030DF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49909E49" w:rsidR="007372D4" w:rsidRPr="008030DF" w:rsidRDefault="007372D4" w:rsidP="009D1FC1">
            <w:pPr>
              <w:keepNext/>
              <w:keepLines/>
              <w:spacing w:after="0"/>
              <w:rPr>
                <w:ins w:id="1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.1+14.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.2 TT</w:t>
              </w:r>
            </w:ins>
            <w:ins w:id="29" w:author="Emilio Ruiz" w:date="2024-11-19T22:02:00Z" w16du:dateUtc="2024-11-19T21:02:00Z">
              <w:r w:rsidR="008B4E9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8B4E99" w:rsidRPr="008B4E99">
                <w:rPr>
                  <w:rFonts w:ascii="Arial" w:hAnsi="Arial"/>
                  <w:sz w:val="18"/>
                  <w:highlight w:val="yellow"/>
                  <w:lang w:eastAsia="en-GB"/>
                  <w:rPrChange w:id="30" w:author="Emilio Ruiz" w:date="2024-11-19T22:02:00Z" w16du:dateUtc="2024-11-19T21:0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draft</w:t>
              </w:r>
            </w:ins>
            <w:ins w:id="31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32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33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34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35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36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37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38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ADF0" w14:textId="77777777" w:rsidR="00316978" w:rsidRDefault="00316978">
      <w:r>
        <w:separator/>
      </w:r>
    </w:p>
  </w:endnote>
  <w:endnote w:type="continuationSeparator" w:id="0">
    <w:p w14:paraId="0A5272A4" w14:textId="77777777" w:rsidR="00316978" w:rsidRDefault="00316978">
      <w:r>
        <w:continuationSeparator/>
      </w:r>
    </w:p>
  </w:endnote>
  <w:endnote w:type="continuationNotice" w:id="1">
    <w:p w14:paraId="055D0206" w14:textId="77777777" w:rsidR="00316978" w:rsidRDefault="003169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EE586" w14:textId="77777777" w:rsidR="00316978" w:rsidRDefault="00316978">
      <w:r>
        <w:separator/>
      </w:r>
    </w:p>
  </w:footnote>
  <w:footnote w:type="continuationSeparator" w:id="0">
    <w:p w14:paraId="049E68AB" w14:textId="77777777" w:rsidR="00316978" w:rsidRDefault="00316978">
      <w:r>
        <w:continuationSeparator/>
      </w:r>
    </w:p>
  </w:footnote>
  <w:footnote w:type="continuationNotice" w:id="1">
    <w:p w14:paraId="50E60CA5" w14:textId="77777777" w:rsidR="00316978" w:rsidRDefault="003169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7D5C"/>
    <w:rsid w:val="00097957"/>
    <w:rsid w:val="000A6394"/>
    <w:rsid w:val="000B36D6"/>
    <w:rsid w:val="000B7FED"/>
    <w:rsid w:val="000C038A"/>
    <w:rsid w:val="000C6598"/>
    <w:rsid w:val="000D44B3"/>
    <w:rsid w:val="000E2B80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E523F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A48D9"/>
    <w:rsid w:val="002B5741"/>
    <w:rsid w:val="002C1C40"/>
    <w:rsid w:val="002E472E"/>
    <w:rsid w:val="00305409"/>
    <w:rsid w:val="003074BC"/>
    <w:rsid w:val="00312743"/>
    <w:rsid w:val="00316978"/>
    <w:rsid w:val="00334AB0"/>
    <w:rsid w:val="003609EF"/>
    <w:rsid w:val="0036231A"/>
    <w:rsid w:val="00374284"/>
    <w:rsid w:val="00374DD4"/>
    <w:rsid w:val="003955B1"/>
    <w:rsid w:val="003B7255"/>
    <w:rsid w:val="003D32E9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461BE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A7BB7"/>
    <w:rsid w:val="005E1193"/>
    <w:rsid w:val="005E2C44"/>
    <w:rsid w:val="00615EEC"/>
    <w:rsid w:val="00620F41"/>
    <w:rsid w:val="00621188"/>
    <w:rsid w:val="006257ED"/>
    <w:rsid w:val="00636684"/>
    <w:rsid w:val="0064020B"/>
    <w:rsid w:val="006442FA"/>
    <w:rsid w:val="00665C47"/>
    <w:rsid w:val="00695808"/>
    <w:rsid w:val="00695B31"/>
    <w:rsid w:val="006B46FB"/>
    <w:rsid w:val="006B55C3"/>
    <w:rsid w:val="006C256E"/>
    <w:rsid w:val="006C3871"/>
    <w:rsid w:val="006E21FB"/>
    <w:rsid w:val="006E472A"/>
    <w:rsid w:val="00731087"/>
    <w:rsid w:val="007372D4"/>
    <w:rsid w:val="00740F98"/>
    <w:rsid w:val="0074136B"/>
    <w:rsid w:val="00743960"/>
    <w:rsid w:val="007701F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7234C"/>
    <w:rsid w:val="008806CA"/>
    <w:rsid w:val="008838E6"/>
    <w:rsid w:val="00885ADD"/>
    <w:rsid w:val="008863B9"/>
    <w:rsid w:val="00887B3A"/>
    <w:rsid w:val="008A227A"/>
    <w:rsid w:val="008A45A6"/>
    <w:rsid w:val="008A6431"/>
    <w:rsid w:val="008A7B23"/>
    <w:rsid w:val="008B4E99"/>
    <w:rsid w:val="008D3DE0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A2CBC"/>
    <w:rsid w:val="00AC1BD0"/>
    <w:rsid w:val="00AC5820"/>
    <w:rsid w:val="00AD1CD8"/>
    <w:rsid w:val="00AE0E1F"/>
    <w:rsid w:val="00B0553B"/>
    <w:rsid w:val="00B16042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6BD6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442F1"/>
    <w:rsid w:val="00C60383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3ED4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E7D7C"/>
    <w:rsid w:val="00F067F5"/>
    <w:rsid w:val="00F15DBA"/>
    <w:rsid w:val="00F24244"/>
    <w:rsid w:val="00F25D98"/>
    <w:rsid w:val="00F300FB"/>
    <w:rsid w:val="00F42227"/>
    <w:rsid w:val="00F7014C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67</TotalTime>
  <Pages>2</Pages>
  <Words>347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108</cp:revision>
  <cp:lastPrinted>1900-01-01T07:59:44Z</cp:lastPrinted>
  <dcterms:created xsi:type="dcterms:W3CDTF">2021-01-08T13:25:00Z</dcterms:created>
  <dcterms:modified xsi:type="dcterms:W3CDTF">2024-11-19T21:04:00Z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